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4D25E" w14:textId="0EBE4DE6" w:rsidR="003810BA" w:rsidRPr="003810BA" w:rsidRDefault="003810BA" w:rsidP="003810B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10BA">
        <w:rPr>
          <w:rFonts w:ascii="Arial" w:hAnsi="Arial"/>
          <w:b/>
          <w:bCs/>
          <w:noProof/>
          <w:sz w:val="24"/>
        </w:rPr>
        <w:t>3GPP TSG-RAN WG2 Meeting #12</w:t>
      </w:r>
      <w:r w:rsidR="000267C3">
        <w:rPr>
          <w:rFonts w:ascii="Arial" w:hAnsi="Arial"/>
          <w:b/>
          <w:bCs/>
          <w:noProof/>
          <w:sz w:val="24"/>
        </w:rPr>
        <w:t>3</w:t>
      </w:r>
      <w:r w:rsidRPr="003810BA">
        <w:rPr>
          <w:rFonts w:ascii="Arial" w:hAnsi="Arial"/>
          <w:b/>
          <w:i/>
          <w:noProof/>
          <w:sz w:val="28"/>
        </w:rPr>
        <w:tab/>
      </w:r>
      <w:r w:rsidR="00BA1D39">
        <w:rPr>
          <w:rFonts w:ascii="Arial" w:hAnsi="Arial"/>
          <w:b/>
          <w:bCs/>
          <w:noProof/>
          <w:sz w:val="28"/>
        </w:rPr>
        <w:t>R2-2308712</w:t>
      </w:r>
    </w:p>
    <w:p w14:paraId="4837A0F2" w14:textId="5A1E62BA" w:rsidR="00313D22" w:rsidRPr="007D71CB" w:rsidRDefault="00A7597E" w:rsidP="00313D22">
      <w:pPr>
        <w:rPr>
          <w:rFonts w:ascii="Arial" w:hAnsi="Arial"/>
          <w:b/>
          <w:bCs/>
          <w:noProof/>
          <w:sz w:val="24"/>
        </w:rPr>
      </w:pPr>
      <w:r w:rsidRPr="00A7597E">
        <w:rPr>
          <w:rFonts w:ascii="Arial" w:eastAsia="MS Mincho" w:hAnsi="Arial"/>
          <w:b/>
          <w:sz w:val="24"/>
          <w:szCs w:val="24"/>
          <w:lang w:eastAsia="en-GB"/>
        </w:rPr>
        <w:t>Toulouse</w:t>
      </w:r>
      <w:r w:rsidR="00313D22" w:rsidRPr="00A165AA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Pr="00A7597E">
        <w:rPr>
          <w:rFonts w:ascii="Arial" w:eastAsia="MS Mincho" w:hAnsi="Arial"/>
          <w:b/>
          <w:sz w:val="24"/>
          <w:szCs w:val="24"/>
          <w:lang w:eastAsia="en-GB"/>
        </w:rPr>
        <w:t>France</w:t>
      </w:r>
      <w:r w:rsidR="00313D22" w:rsidRPr="00F84369">
        <w:rPr>
          <w:rFonts w:ascii="Arial" w:eastAsia="MS Mincho" w:hAnsi="Arial"/>
          <w:b/>
          <w:sz w:val="24"/>
          <w:szCs w:val="24"/>
          <w:lang w:eastAsia="en-GB"/>
        </w:rPr>
        <w:t>, 2</w:t>
      </w:r>
      <w:r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st</w:t>
      </w:r>
      <w:r w:rsidR="00313D22" w:rsidRPr="00F84369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Pr="00A7597E">
        <w:rPr>
          <w:rFonts w:ascii="Arial" w:eastAsia="MS Mincho" w:hAnsi="Arial"/>
          <w:b/>
          <w:sz w:val="24"/>
          <w:szCs w:val="24"/>
          <w:lang w:eastAsia="en-GB"/>
        </w:rPr>
        <w:t>August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313D22" w:rsidRPr="00F84369">
        <w:rPr>
          <w:rFonts w:ascii="Arial" w:eastAsia="MS Mincho" w:hAnsi="Arial"/>
          <w:b/>
          <w:sz w:val="24"/>
          <w:szCs w:val="24"/>
          <w:lang w:eastAsia="en-GB"/>
        </w:rPr>
        <w:t>– 2</w:t>
      </w:r>
      <w:r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="00313D22" w:rsidRPr="00F84369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313D22" w:rsidRPr="00F84369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Pr="00A7597E">
        <w:rPr>
          <w:rFonts w:ascii="Arial" w:eastAsia="MS Mincho" w:hAnsi="Arial"/>
          <w:b/>
          <w:sz w:val="24"/>
          <w:szCs w:val="24"/>
          <w:lang w:eastAsia="en-GB"/>
        </w:rPr>
        <w:t>August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313D22" w:rsidRPr="00EA6D91">
        <w:rPr>
          <w:rFonts w:ascii="Arial" w:eastAsia="MS Mincho" w:hAnsi="Arial"/>
          <w:b/>
          <w:sz w:val="24"/>
          <w:szCs w:val="24"/>
          <w:lang w:eastAsia="en-GB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5CD89" w:rsidR="001E41F3" w:rsidRPr="00410371" w:rsidRDefault="001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38.3</w:t>
            </w:r>
            <w:r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F95FF" w:rsidR="001E41F3" w:rsidRPr="00410371" w:rsidRDefault="00BA1D39" w:rsidP="001A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C059D" w:rsidR="001E41F3" w:rsidRPr="00410371" w:rsidRDefault="00F96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05894" w:rsidR="001E41F3" w:rsidRPr="00410371" w:rsidRDefault="00BA1D39" w:rsidP="00F96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0BA">
              <w:rPr>
                <w:b/>
                <w:noProof/>
                <w:sz w:val="28"/>
              </w:rPr>
              <w:t>17.</w:t>
            </w:r>
            <w:r w:rsidR="00F96DEB">
              <w:rPr>
                <w:b/>
                <w:noProof/>
                <w:sz w:val="28"/>
              </w:rPr>
              <w:t>5</w:t>
            </w:r>
            <w:r w:rsidR="001A6D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122C4" w:rsidR="00F25D98" w:rsidRDefault="00DE3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E0DC3" w:rsidR="00F25D98" w:rsidRDefault="00F96D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98B15" w:rsidR="001E41F3" w:rsidRDefault="003810BA" w:rsidP="00B674FA">
            <w:pPr>
              <w:pStyle w:val="CRCoverPage"/>
              <w:spacing w:after="0"/>
              <w:ind w:left="100"/>
              <w:rPr>
                <w:noProof/>
              </w:rPr>
            </w:pPr>
            <w:r w:rsidRPr="003810BA">
              <w:rPr>
                <w:rFonts w:eastAsia="SimSun"/>
                <w:noProof/>
                <w:lang w:eastAsia="zh-CN"/>
              </w:rPr>
              <w:t xml:space="preserve">Correction on </w:t>
            </w:r>
            <w:r w:rsidR="006F76DE">
              <w:rPr>
                <w:rFonts w:eastAsia="SimSun"/>
                <w:noProof/>
                <w:lang w:eastAsia="zh-CN"/>
              </w:rPr>
              <w:t>2-step RACH</w:t>
            </w:r>
            <w:r w:rsidR="00B674FA">
              <w:rPr>
                <w:rFonts w:eastAsia="SimSun"/>
                <w:noProof/>
                <w:lang w:eastAsia="zh-CN"/>
              </w:rPr>
              <w:t xml:space="preserve"> configuration for feature combination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6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0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EC227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 w:rsidRPr="0090464C">
              <w:rPr>
                <w:noProof/>
              </w:rPr>
              <w:t>ASUSTeK</w:t>
            </w:r>
          </w:p>
        </w:tc>
      </w:tr>
      <w:tr w:rsidR="003810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531BF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202136" w:rsidR="001E41F3" w:rsidRDefault="00BA1D39" w:rsidP="006F76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2929" w:rsidRPr="00C62929">
              <w:rPr>
                <w:rFonts w:eastAsia="Malgun Gothic"/>
                <w:noProof/>
              </w:rPr>
              <w:t>TEI17</w:t>
            </w:r>
            <w:r w:rsidR="001A6DE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47E0B" w:rsidR="001E41F3" w:rsidRDefault="003810BA" w:rsidP="00534D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34DFB">
              <w:t>8</w:t>
            </w:r>
            <w:r>
              <w:t>-</w:t>
            </w:r>
            <w:r w:rsidR="00534DF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BA1D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6D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F2987" w14:textId="116C7CF4" w:rsidR="00222E73" w:rsidRPr="008D3ED6" w:rsidRDefault="003B23F6" w:rsidP="004069A7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The presence of </w:t>
            </w:r>
            <w:r w:rsidRPr="008737EA">
              <w:rPr>
                <w:rFonts w:eastAsia="新細明體"/>
                <w:i/>
                <w:noProof/>
                <w:lang w:eastAsia="zh-TW"/>
              </w:rPr>
              <w:t>featureCombinationPreamblesList-r17</w:t>
            </w:r>
            <w:r>
              <w:rPr>
                <w:rFonts w:eastAsia="新細明體"/>
                <w:noProof/>
                <w:lang w:eastAsia="zh-TW"/>
              </w:rPr>
              <w:t xml:space="preserve"> in </w:t>
            </w:r>
            <w:r w:rsidRPr="00C743D2">
              <w:rPr>
                <w:rFonts w:eastAsia="Times New Roman"/>
                <w:i/>
                <w:lang w:eastAsia="ja-JP"/>
              </w:rPr>
              <w:t>RACH-ConfigCommonTwoStepRA</w:t>
            </w:r>
            <w:r>
              <w:rPr>
                <w:rFonts w:eastAsia="新細明體"/>
                <w:noProof/>
                <w:lang w:eastAsia="zh-TW"/>
              </w:rPr>
              <w:t xml:space="preserve"> is based on the condition </w:t>
            </w:r>
            <w:r w:rsidRPr="008737EA">
              <w:rPr>
                <w:rFonts w:eastAsia="新細明體"/>
                <w:i/>
                <w:noProof/>
                <w:lang w:eastAsia="zh-TW"/>
              </w:rPr>
              <w:t>AdditionalRACH</w:t>
            </w:r>
            <w:r>
              <w:rPr>
                <w:rFonts w:eastAsia="新細明體"/>
                <w:noProof/>
                <w:lang w:eastAsia="zh-TW"/>
              </w:rPr>
              <w:t>. Since this is a configuration related to 2-step RA, t</w:t>
            </w:r>
            <w:r w:rsidR="00A21AAA">
              <w:rPr>
                <w:rFonts w:eastAsia="新細明體"/>
                <w:noProof/>
                <w:lang w:eastAsia="zh-TW"/>
              </w:rPr>
              <w:t xml:space="preserve">he condition should depend on </w:t>
            </w:r>
            <w:r w:rsidR="00A21AAA" w:rsidRPr="00B00164">
              <w:rPr>
                <w:rFonts w:eastAsia="新細明體"/>
                <w:i/>
                <w:noProof/>
                <w:lang w:eastAsia="zh-TW"/>
              </w:rPr>
              <w:t>MsgA-ConfigCommon</w:t>
            </w:r>
            <w:r w:rsidR="00A21AAA">
              <w:rPr>
                <w:rFonts w:eastAsia="新細明體"/>
                <w:noProof/>
                <w:lang w:eastAsia="zh-TW"/>
              </w:rPr>
              <w:t xml:space="preserve"> rather than </w:t>
            </w:r>
            <w:r w:rsidR="00A21AAA" w:rsidRPr="00B00164">
              <w:rPr>
                <w:rFonts w:eastAsia="新細明體"/>
                <w:i/>
                <w:noProof/>
                <w:lang w:eastAsia="zh-TW"/>
              </w:rPr>
              <w:t>RACH-ConfigCommon</w:t>
            </w:r>
            <w:r w:rsidR="0072146C">
              <w:rPr>
                <w:rFonts w:eastAsia="新細明體"/>
                <w:noProof/>
                <w:lang w:eastAsia="zh-TW"/>
              </w:rPr>
              <w:t xml:space="preserve"> on the BWP.</w:t>
            </w:r>
          </w:p>
          <w:p w14:paraId="676CCFB5" w14:textId="77777777" w:rsidR="00222E73" w:rsidRDefault="00222E73" w:rsidP="00406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3C950B" w:rsidR="00490F44" w:rsidRDefault="00B00164" w:rsidP="00FF73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feature combination, t</w:t>
            </w:r>
            <w:r w:rsidR="00E16AAD">
              <w:rPr>
                <w:noProof/>
                <w:lang w:eastAsia="zh-CN"/>
              </w:rPr>
              <w:t xml:space="preserve">he network could configure </w:t>
            </w:r>
            <w:r w:rsidR="00BC0FB0" w:rsidRPr="00540D05">
              <w:rPr>
                <w:i/>
              </w:rPr>
              <w:t>AdditionalRACH-Config</w:t>
            </w:r>
            <w:r w:rsidR="00E16AAD">
              <w:t xml:space="preserve"> </w:t>
            </w:r>
            <w:r w:rsidR="001C33EA">
              <w:t>on the</w:t>
            </w:r>
            <w:r w:rsidR="00E16AAD">
              <w:t xml:space="preserve"> BWP</w:t>
            </w:r>
            <w:r w:rsidR="00E16AAD">
              <w:rPr>
                <w:noProof/>
                <w:lang w:eastAsia="zh-CN"/>
              </w:rPr>
              <w:t>.</w:t>
            </w:r>
            <w:r w:rsidR="00BC0FB0">
              <w:rPr>
                <w:noProof/>
                <w:lang w:eastAsia="zh-CN"/>
              </w:rPr>
              <w:t xml:space="preserve"> There </w:t>
            </w:r>
            <w:r w:rsidR="009E4A03">
              <w:rPr>
                <w:noProof/>
                <w:lang w:eastAsia="zh-CN"/>
              </w:rPr>
              <w:t>could</w:t>
            </w:r>
            <w:r w:rsidR="00BC0FB0">
              <w:rPr>
                <w:noProof/>
                <w:lang w:eastAsia="zh-CN"/>
              </w:rPr>
              <w:t xml:space="preserve"> be </w:t>
            </w:r>
            <w:r w:rsidR="00BC0FB0" w:rsidRPr="00540D05">
              <w:rPr>
                <w:i/>
              </w:rPr>
              <w:t>RACH-ConfigCommon</w:t>
            </w:r>
            <w:r w:rsidR="00BC0FB0">
              <w:rPr>
                <w:noProof/>
                <w:lang w:eastAsia="zh-CN"/>
              </w:rPr>
              <w:t xml:space="preserve"> for 4-step RA </w:t>
            </w:r>
            <w:r w:rsidR="00E16AAD">
              <w:t xml:space="preserve">and </w:t>
            </w:r>
            <w:r w:rsidR="00E16AAD" w:rsidRPr="00540D05">
              <w:rPr>
                <w:i/>
              </w:rPr>
              <w:t>MsgA-ConfigCommon</w:t>
            </w:r>
            <w:r w:rsidR="00E16AAD">
              <w:t xml:space="preserve"> </w:t>
            </w:r>
            <w:r w:rsidR="00726380">
              <w:t>for 2-step RA in</w:t>
            </w:r>
            <w:r w:rsidR="00D7781C">
              <w:t xml:space="preserve"> </w:t>
            </w:r>
            <w:r w:rsidR="00FF734C">
              <w:t>the</w:t>
            </w:r>
            <w:r w:rsidR="00BC0FB0">
              <w:t xml:space="preserve"> </w:t>
            </w:r>
            <w:r w:rsidR="00BC0FB0" w:rsidRPr="00540D05">
              <w:rPr>
                <w:i/>
              </w:rPr>
              <w:t>AdditionalRACH-Config</w:t>
            </w:r>
            <w:r w:rsidR="00BC0FB0">
              <w:t>.</w:t>
            </w:r>
            <w:r w:rsidR="009E4A03">
              <w:t xml:space="preserve"> The</w:t>
            </w:r>
            <w:r w:rsidR="009E4A03" w:rsidRPr="00C0503E">
              <w:t xml:space="preserve"> </w:t>
            </w:r>
            <w:r w:rsidR="009E4A03" w:rsidRPr="00540D05">
              <w:rPr>
                <w:i/>
              </w:rPr>
              <w:t>RACH-ConfigCommon</w:t>
            </w:r>
            <w:r w:rsidR="009E4A03">
              <w:rPr>
                <w:noProof/>
                <w:lang w:eastAsia="zh-CN"/>
              </w:rPr>
              <w:t xml:space="preserve"> or</w:t>
            </w:r>
            <w:r w:rsidR="009E4A03">
              <w:t xml:space="preserve"> </w:t>
            </w:r>
            <w:r w:rsidR="004069A7" w:rsidRPr="00540D05">
              <w:rPr>
                <w:i/>
                <w:noProof/>
                <w:lang w:eastAsia="zh-CN"/>
              </w:rPr>
              <w:t>RACH-ConfigCommonTwoStepRA</w:t>
            </w:r>
            <w:r w:rsidR="009E4A03">
              <w:t xml:space="preserve"> would include </w:t>
            </w:r>
            <w:r w:rsidR="001C33EA" w:rsidRPr="00540D05">
              <w:rPr>
                <w:i/>
              </w:rPr>
              <w:t>featureCombinationPreambles</w:t>
            </w:r>
            <w:r w:rsidR="001C33EA">
              <w:t xml:space="preserve"> to indicate </w:t>
            </w:r>
            <w:r w:rsidR="00261550">
              <w:t>the</w:t>
            </w:r>
            <w:r w:rsidR="001C33EA">
              <w:t xml:space="preserve"> feature</w:t>
            </w:r>
            <w:r w:rsidR="00FF734C">
              <w:t xml:space="preserve"> or feature combination</w:t>
            </w:r>
            <w:r w:rsidR="002615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the RA </w:t>
            </w:r>
            <w:r w:rsidR="00261550">
              <w:rPr>
                <w:noProof/>
                <w:lang w:eastAsia="zh-CN"/>
              </w:rPr>
              <w:t>configuration</w:t>
            </w:r>
            <w:r w:rsidR="001C33EA">
              <w:t>.</w:t>
            </w:r>
            <w:r w:rsidR="00D7781C"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="00D7781C">
              <w:rPr>
                <w:noProof/>
                <w:lang w:eastAsia="zh-CN"/>
              </w:rPr>
              <w:t>B</w:t>
            </w:r>
            <w:r w:rsidR="00065E64">
              <w:rPr>
                <w:noProof/>
                <w:lang w:eastAsia="zh-CN"/>
              </w:rPr>
              <w:t xml:space="preserve">ased on current text, </w:t>
            </w:r>
            <w:r w:rsidR="00A0528E" w:rsidRPr="00540D05">
              <w:rPr>
                <w:i/>
                <w:noProof/>
                <w:lang w:eastAsia="zh-CN"/>
              </w:rPr>
              <w:t>featureCombinationPreamblesList</w:t>
            </w:r>
            <w:r w:rsidR="00A0528E">
              <w:rPr>
                <w:noProof/>
                <w:lang w:eastAsia="zh-CN"/>
              </w:rPr>
              <w:t xml:space="preserve"> in </w:t>
            </w:r>
            <w:r w:rsidR="00350F6D">
              <w:rPr>
                <w:noProof/>
                <w:lang w:eastAsia="zh-CN"/>
              </w:rPr>
              <w:t xml:space="preserve">both </w:t>
            </w:r>
            <w:r w:rsidR="00350F6D" w:rsidRPr="00540D05">
              <w:rPr>
                <w:i/>
                <w:noProof/>
                <w:lang w:eastAsia="zh-CN"/>
              </w:rPr>
              <w:t>RACH-ConfigCommon</w:t>
            </w:r>
            <w:r w:rsidR="00350F6D">
              <w:rPr>
                <w:noProof/>
                <w:lang w:eastAsia="zh-CN"/>
              </w:rPr>
              <w:t xml:space="preserve"> and </w:t>
            </w:r>
            <w:r w:rsidR="00A0528E" w:rsidRPr="00540D05">
              <w:rPr>
                <w:i/>
                <w:noProof/>
                <w:lang w:eastAsia="zh-CN"/>
              </w:rPr>
              <w:t xml:space="preserve">RACH-ConfigCommonTwoStepRA </w:t>
            </w:r>
            <w:r w:rsidR="00231B1A">
              <w:rPr>
                <w:noProof/>
                <w:lang w:eastAsia="zh-CN"/>
              </w:rPr>
              <w:t>is</w:t>
            </w:r>
            <w:r w:rsidR="00A0528E">
              <w:rPr>
                <w:noProof/>
                <w:lang w:eastAsia="zh-CN"/>
              </w:rPr>
              <w:t xml:space="preserve"> </w:t>
            </w:r>
            <w:r w:rsidR="00A0528E" w:rsidRPr="00A0528E">
              <w:rPr>
                <w:noProof/>
                <w:lang w:eastAsia="zh-CN"/>
              </w:rPr>
              <w:t xml:space="preserve">mandatory present </w:t>
            </w:r>
            <w:r w:rsidR="00A0528E" w:rsidRPr="00A73AD6">
              <w:rPr>
                <w:noProof/>
                <w:lang w:eastAsia="zh-CN"/>
              </w:rPr>
              <w:t xml:space="preserve">if </w:t>
            </w:r>
            <w:r w:rsidR="00A0528E" w:rsidRPr="00A73AD6">
              <w:rPr>
                <w:i/>
                <w:noProof/>
                <w:lang w:eastAsia="zh-CN"/>
              </w:rPr>
              <w:t>RACH-ConfigCommon</w:t>
            </w:r>
            <w:r w:rsidR="00A0528E" w:rsidRPr="00A73AD6">
              <w:rPr>
                <w:noProof/>
                <w:lang w:eastAsia="zh-CN"/>
              </w:rPr>
              <w:t xml:space="preserve"> is included in </w:t>
            </w:r>
            <w:r w:rsidR="00A0528E" w:rsidRPr="00A73AD6">
              <w:rPr>
                <w:i/>
                <w:noProof/>
                <w:lang w:eastAsia="zh-CN"/>
              </w:rPr>
              <w:t>AdditionalRACH-Config</w:t>
            </w:r>
            <w:r w:rsidR="00A0528E" w:rsidRPr="00346A8A">
              <w:rPr>
                <w:i/>
                <w:noProof/>
                <w:lang w:eastAsia="zh-CN"/>
              </w:rPr>
              <w:t>.</w:t>
            </w:r>
            <w:r w:rsidR="00540D05">
              <w:rPr>
                <w:noProof/>
                <w:lang w:eastAsia="zh-CN"/>
              </w:rPr>
              <w:t xml:space="preserve"> </w:t>
            </w:r>
            <w:r w:rsidR="00D7781C">
              <w:rPr>
                <w:noProof/>
                <w:lang w:eastAsia="zh-CN"/>
              </w:rPr>
              <w:t>However, t</w:t>
            </w:r>
            <w:r w:rsidR="002A4E0D">
              <w:rPr>
                <w:rFonts w:eastAsia="新細明體"/>
                <w:noProof/>
                <w:lang w:eastAsia="zh-TW"/>
              </w:rPr>
              <w:t xml:space="preserve">he network would configure </w:t>
            </w:r>
            <w:r w:rsidR="002A4E0D">
              <w:rPr>
                <w:noProof/>
                <w:lang w:eastAsia="zh-CN"/>
              </w:rPr>
              <w:t xml:space="preserve">2-step RA </w:t>
            </w:r>
            <w:r w:rsidR="00D76205">
              <w:rPr>
                <w:noProof/>
                <w:lang w:eastAsia="zh-CN"/>
              </w:rPr>
              <w:t xml:space="preserve">but </w:t>
            </w:r>
            <w:r w:rsidR="002A4E0D">
              <w:rPr>
                <w:noProof/>
                <w:lang w:eastAsia="zh-CN"/>
              </w:rPr>
              <w:t xml:space="preserve">not configure 4-step RA for a feature </w:t>
            </w:r>
            <w:r w:rsidR="00D76205">
              <w:rPr>
                <w:noProof/>
                <w:lang w:eastAsia="zh-CN"/>
              </w:rPr>
              <w:t>(</w:t>
            </w:r>
            <w:r w:rsidR="002A4E0D">
              <w:rPr>
                <w:noProof/>
                <w:lang w:eastAsia="zh-CN"/>
              </w:rPr>
              <w:t>or feature combination</w:t>
            </w:r>
            <w:r w:rsidR="00D76205">
              <w:rPr>
                <w:noProof/>
                <w:lang w:eastAsia="zh-CN"/>
              </w:rPr>
              <w:t>)</w:t>
            </w:r>
            <w:r w:rsidR="002A4E0D">
              <w:rPr>
                <w:noProof/>
                <w:lang w:eastAsia="zh-CN"/>
              </w:rPr>
              <w:t xml:space="preserve">. In this case, </w:t>
            </w:r>
            <w:r w:rsidR="002A4E0D" w:rsidRPr="00540D05">
              <w:rPr>
                <w:i/>
                <w:noProof/>
                <w:lang w:eastAsia="zh-CN"/>
              </w:rPr>
              <w:t>featureCombinationPreamblesList</w:t>
            </w:r>
            <w:r w:rsidR="002A4E0D">
              <w:rPr>
                <w:noProof/>
                <w:lang w:eastAsia="zh-CN"/>
              </w:rPr>
              <w:t xml:space="preserve"> in </w:t>
            </w:r>
            <w:r w:rsidR="002A4E0D" w:rsidRPr="00540D05">
              <w:rPr>
                <w:i/>
                <w:noProof/>
                <w:lang w:eastAsia="zh-CN"/>
              </w:rPr>
              <w:t>RACH-ConfigCommonTwoStepRA</w:t>
            </w:r>
            <w:r w:rsidR="002A4E0D">
              <w:rPr>
                <w:noProof/>
                <w:lang w:eastAsia="zh-CN"/>
              </w:rPr>
              <w:t xml:space="preserve"> should be present even </w:t>
            </w:r>
            <w:r w:rsidR="002A4E0D" w:rsidRPr="00540D05">
              <w:rPr>
                <w:i/>
                <w:noProof/>
                <w:lang w:eastAsia="zh-CN"/>
              </w:rPr>
              <w:t>RACH-ConfigCommon</w:t>
            </w:r>
            <w:r w:rsidR="002A4E0D" w:rsidRPr="00A0528E">
              <w:rPr>
                <w:noProof/>
                <w:lang w:eastAsia="zh-CN"/>
              </w:rPr>
              <w:t xml:space="preserve"> is </w:t>
            </w:r>
            <w:r w:rsidR="002A4E0D">
              <w:rPr>
                <w:noProof/>
                <w:lang w:eastAsia="zh-CN"/>
              </w:rPr>
              <w:t xml:space="preserve">not </w:t>
            </w:r>
            <w:r w:rsidR="002A4E0D" w:rsidRPr="00A0528E">
              <w:rPr>
                <w:noProof/>
                <w:lang w:eastAsia="zh-CN"/>
              </w:rPr>
              <w:t xml:space="preserve">included in </w:t>
            </w:r>
            <w:r w:rsidR="00A73AD6">
              <w:rPr>
                <w:noProof/>
                <w:lang w:eastAsia="zh-CN"/>
              </w:rPr>
              <w:t>the</w:t>
            </w:r>
            <w:r w:rsidR="002A4E0D" w:rsidRPr="00A0528E">
              <w:rPr>
                <w:noProof/>
                <w:lang w:eastAsia="zh-CN"/>
              </w:rPr>
              <w:t xml:space="preserve"> </w:t>
            </w:r>
            <w:r w:rsidR="002A4E0D" w:rsidRPr="00540D05">
              <w:rPr>
                <w:i/>
                <w:noProof/>
                <w:lang w:eastAsia="zh-CN"/>
              </w:rPr>
              <w:t>AdditionalRACH-Config</w:t>
            </w:r>
            <w:r w:rsidR="002A4E0D" w:rsidRPr="00A0528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51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D716E" w14:textId="0CB0E2EA" w:rsidR="00D81F40" w:rsidRDefault="00B00164" w:rsidP="00A85150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rFonts w:eastAsia="新細明體"/>
                <w:noProof/>
                <w:lang w:eastAsia="zh-TW"/>
              </w:rPr>
              <w:t xml:space="preserve">The condition </w:t>
            </w:r>
            <w:r w:rsidR="008D60E9" w:rsidRPr="008D60E9">
              <w:rPr>
                <w:i/>
                <w:noProof/>
                <w:lang w:eastAsia="zh-CN"/>
              </w:rPr>
              <w:t xml:space="preserve">AdditionalRACH </w:t>
            </w:r>
            <w:r w:rsidR="00350F6D">
              <w:rPr>
                <w:noProof/>
                <w:lang w:eastAsia="zh-CN"/>
              </w:rPr>
              <w:t xml:space="preserve">in </w:t>
            </w:r>
            <w:r w:rsidR="00350F6D" w:rsidRPr="00540D05">
              <w:rPr>
                <w:i/>
                <w:noProof/>
                <w:lang w:eastAsia="zh-CN"/>
              </w:rPr>
              <w:t xml:space="preserve">RACH-ConfigCommonTwoStepRA </w:t>
            </w:r>
            <w:r w:rsidR="008D60E9">
              <w:rPr>
                <w:noProof/>
                <w:lang w:eastAsia="zh-CN"/>
              </w:rPr>
              <w:t>is</w:t>
            </w:r>
            <w:r w:rsidR="00350F6D">
              <w:rPr>
                <w:noProof/>
                <w:lang w:eastAsia="zh-CN"/>
              </w:rPr>
              <w:t xml:space="preserve"> </w:t>
            </w:r>
            <w:r w:rsidR="00350F6D" w:rsidRPr="00A0528E">
              <w:rPr>
                <w:noProof/>
                <w:lang w:eastAsia="zh-CN"/>
              </w:rPr>
              <w:t>mandatory present if</w:t>
            </w:r>
            <w:r w:rsidR="00350F6D">
              <w:rPr>
                <w:noProof/>
                <w:lang w:eastAsia="zh-CN"/>
              </w:rPr>
              <w:t xml:space="preserve"> </w:t>
            </w:r>
            <w:r w:rsidR="00932B1F">
              <w:rPr>
                <w:i/>
              </w:rPr>
              <w:t>m</w:t>
            </w:r>
            <w:r w:rsidR="00350F6D" w:rsidRPr="00540D05">
              <w:rPr>
                <w:i/>
              </w:rPr>
              <w:t>sgA-ConfigCommon</w:t>
            </w:r>
            <w:r w:rsidR="00350F6D" w:rsidRPr="00A0528E">
              <w:rPr>
                <w:noProof/>
                <w:lang w:eastAsia="zh-CN"/>
              </w:rPr>
              <w:t xml:space="preserve"> is included in an </w:t>
            </w:r>
            <w:r w:rsidR="00350F6D" w:rsidRPr="00540D05">
              <w:rPr>
                <w:i/>
                <w:noProof/>
                <w:lang w:eastAsia="zh-CN"/>
              </w:rPr>
              <w:t>AdditionalRACH-Config</w:t>
            </w:r>
            <w:r w:rsidR="00350F6D" w:rsidRPr="00A0528E">
              <w:rPr>
                <w:noProof/>
                <w:lang w:eastAsia="zh-CN"/>
              </w:rPr>
              <w:t>.</w:t>
            </w:r>
          </w:p>
          <w:p w14:paraId="1C6D349C" w14:textId="77777777" w:rsidR="00350F6D" w:rsidRPr="00B15FFB" w:rsidRDefault="00350F6D" w:rsidP="00A8515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41A0BDEB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67498D">
              <w:rPr>
                <w:b/>
                <w:noProof/>
              </w:rPr>
              <w:t>Impact analysis</w:t>
            </w:r>
          </w:p>
          <w:p w14:paraId="4EA2ABD3" w14:textId="41A5E32C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Impacted functionality</w:t>
            </w:r>
            <w:r w:rsidRPr="0067498D">
              <w:rPr>
                <w:noProof/>
              </w:rPr>
              <w:t>:</w:t>
            </w:r>
            <w:r w:rsidR="00DE388C">
              <w:t xml:space="preserve"> </w:t>
            </w:r>
            <w:r w:rsidR="00DE388C" w:rsidRPr="00DE388C">
              <w:rPr>
                <w:noProof/>
              </w:rPr>
              <w:t>Random access</w:t>
            </w:r>
            <w:r w:rsidR="00EA05F9">
              <w:rPr>
                <w:noProof/>
              </w:rPr>
              <w:t>.</w:t>
            </w:r>
          </w:p>
          <w:p w14:paraId="51A6941E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Inter-operability</w:t>
            </w:r>
            <w:r w:rsidRPr="0067498D">
              <w:rPr>
                <w:noProof/>
              </w:rPr>
              <w:t xml:space="preserve">: </w:t>
            </w:r>
          </w:p>
          <w:p w14:paraId="12632242" w14:textId="14BC2C07" w:rsidR="00260581" w:rsidRDefault="00A85150" w:rsidP="0026058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t xml:space="preserve">If the network is implemented according to the CR and the UE is not, </w:t>
            </w:r>
            <w:r w:rsidR="00231B1A" w:rsidRPr="0067498D">
              <w:rPr>
                <w:noProof/>
              </w:rPr>
              <w:t>no inter-operability issues</w:t>
            </w:r>
            <w:r>
              <w:rPr>
                <w:lang w:eastAsia="zh-CN"/>
              </w:rPr>
              <w:t>.</w:t>
            </w:r>
          </w:p>
          <w:p w14:paraId="31C656EC" w14:textId="7D36DCE0" w:rsidR="00A85150" w:rsidRPr="00260581" w:rsidRDefault="00A85150" w:rsidP="00480ED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lastRenderedPageBreak/>
              <w:t xml:space="preserve">If the UE is implemented according to the CR and the network is not, </w:t>
            </w:r>
            <w:r w:rsidR="00FB0553">
              <w:rPr>
                <w:noProof/>
              </w:rPr>
              <w:t xml:space="preserve">the network </w:t>
            </w:r>
            <w:r w:rsidR="00480EDC">
              <w:rPr>
                <w:noProof/>
              </w:rPr>
              <w:t>may</w:t>
            </w:r>
            <w:r w:rsidR="00FB0553">
              <w:rPr>
                <w:noProof/>
              </w:rPr>
              <w:t xml:space="preserve"> </w:t>
            </w:r>
            <w:r w:rsidR="00480EDC">
              <w:rPr>
                <w:noProof/>
              </w:rPr>
              <w:t xml:space="preserve">not </w:t>
            </w:r>
            <w:r w:rsidR="00FB0553">
              <w:rPr>
                <w:noProof/>
              </w:rPr>
              <w:t xml:space="preserve">provide </w:t>
            </w:r>
            <w:r w:rsidR="00FB0553" w:rsidRPr="00540D05">
              <w:rPr>
                <w:i/>
                <w:noProof/>
                <w:lang w:eastAsia="zh-CN"/>
              </w:rPr>
              <w:t>featureCombinationPreamblesList</w:t>
            </w:r>
            <w:r w:rsidR="00FB0553">
              <w:rPr>
                <w:noProof/>
                <w:lang w:eastAsia="zh-CN"/>
              </w:rPr>
              <w:t xml:space="preserve"> in </w:t>
            </w:r>
            <w:r w:rsidR="00FB0553" w:rsidRPr="00540D05">
              <w:rPr>
                <w:i/>
                <w:noProof/>
                <w:lang w:eastAsia="zh-CN"/>
              </w:rPr>
              <w:t>RACH-ConfigCommonTwoStepRA</w:t>
            </w:r>
            <w:r w:rsidR="00FB0553">
              <w:rPr>
                <w:noProof/>
              </w:rPr>
              <w:t xml:space="preserve"> if </w:t>
            </w:r>
            <w:r w:rsidR="00FB0553" w:rsidRPr="00540D05">
              <w:rPr>
                <w:i/>
                <w:noProof/>
                <w:lang w:eastAsia="zh-CN"/>
              </w:rPr>
              <w:t>RACH-ConfigCommon</w:t>
            </w:r>
            <w:r w:rsidR="00FB0553" w:rsidRPr="00A0528E">
              <w:rPr>
                <w:noProof/>
                <w:lang w:eastAsia="zh-CN"/>
              </w:rPr>
              <w:t xml:space="preserve"> is </w:t>
            </w:r>
            <w:r w:rsidR="00FB0553">
              <w:rPr>
                <w:noProof/>
                <w:lang w:eastAsia="zh-CN"/>
              </w:rPr>
              <w:t>not configured for the feature or feature combination</w:t>
            </w:r>
            <w:r w:rsidRPr="0067498D">
              <w:rPr>
                <w:noProof/>
              </w:rPr>
              <w:t>.</w:t>
            </w:r>
          </w:p>
        </w:tc>
      </w:tr>
      <w:tr w:rsidR="00A851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39825C3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E4331" w:rsidR="00A85150" w:rsidRDefault="00373839" w:rsidP="00A34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540D05">
              <w:rPr>
                <w:i/>
                <w:noProof/>
                <w:lang w:eastAsia="zh-CN"/>
              </w:rPr>
              <w:t>RACH-ConfigCommon</w:t>
            </w:r>
            <w:r w:rsidRPr="00A0528E">
              <w:rPr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not configured for </w:t>
            </w:r>
            <w:r w:rsidR="00A34FEF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feature </w:t>
            </w:r>
            <w:r w:rsidR="003677FE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or feature combination</w:t>
            </w:r>
            <w:r w:rsidR="003677FE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 xml:space="preserve">the network may not provide </w:t>
            </w:r>
            <w:r w:rsidRPr="00540D05">
              <w:rPr>
                <w:i/>
                <w:noProof/>
                <w:lang w:eastAsia="zh-CN"/>
              </w:rPr>
              <w:t>featureCombinationPreamblesList</w:t>
            </w:r>
            <w:r>
              <w:rPr>
                <w:noProof/>
                <w:lang w:eastAsia="zh-CN"/>
              </w:rPr>
              <w:t xml:space="preserve"> in </w:t>
            </w:r>
            <w:r w:rsidRPr="00540D05">
              <w:rPr>
                <w:i/>
                <w:noProof/>
                <w:lang w:eastAsia="zh-CN"/>
              </w:rPr>
              <w:t>RACH-ConfigCommonTwoStepRA</w:t>
            </w:r>
            <w:r w:rsidR="00766CE3">
              <w:rPr>
                <w:i/>
                <w:noProof/>
                <w:lang w:eastAsia="zh-CN"/>
              </w:rPr>
              <w:t xml:space="preserve"> </w:t>
            </w:r>
            <w:r w:rsidR="00766CE3" w:rsidRPr="00766CE3">
              <w:rPr>
                <w:noProof/>
                <w:lang w:eastAsia="zh-CN"/>
              </w:rPr>
              <w:t>f</w:t>
            </w:r>
            <w:r w:rsidR="00766CE3">
              <w:rPr>
                <w:noProof/>
                <w:lang w:eastAsia="zh-CN"/>
              </w:rPr>
              <w:t xml:space="preserve">or the feature </w:t>
            </w:r>
            <w:r w:rsidR="003677FE">
              <w:rPr>
                <w:noProof/>
                <w:lang w:eastAsia="zh-CN"/>
              </w:rPr>
              <w:t>(</w:t>
            </w:r>
            <w:r w:rsidR="00766CE3">
              <w:rPr>
                <w:noProof/>
                <w:lang w:eastAsia="zh-CN"/>
              </w:rPr>
              <w:t>or feature combination</w:t>
            </w:r>
            <w:r w:rsidR="003677FE">
              <w:rPr>
                <w:noProof/>
                <w:lang w:eastAsia="zh-CN"/>
              </w:rPr>
              <w:t>)</w:t>
            </w:r>
            <w:r w:rsidRPr="00F3451D">
              <w:rPr>
                <w:noProof/>
                <w:lang w:eastAsia="zh-CN"/>
              </w:rPr>
              <w:t>.</w:t>
            </w:r>
            <w:r w:rsidR="00F3451D">
              <w:rPr>
                <w:noProof/>
                <w:lang w:eastAsia="zh-CN"/>
              </w:rPr>
              <w:t xml:space="preserve"> </w:t>
            </w:r>
            <w:r w:rsidR="00A34FEF">
              <w:rPr>
                <w:noProof/>
                <w:lang w:eastAsia="zh-CN"/>
              </w:rPr>
              <w:t>In other words</w:t>
            </w:r>
            <w:r w:rsidR="00F3451D">
              <w:rPr>
                <w:noProof/>
                <w:lang w:eastAsia="zh-CN"/>
              </w:rPr>
              <w:t>, i</w:t>
            </w:r>
            <w:r w:rsidR="00B600A4">
              <w:rPr>
                <w:noProof/>
                <w:lang w:eastAsia="zh-CN"/>
              </w:rPr>
              <w:t>f</w:t>
            </w:r>
            <w:r w:rsidRPr="00A052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4-step RA </w:t>
            </w:r>
            <w:r w:rsidRPr="00A0528E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not configured for a feature </w:t>
            </w:r>
            <w:r w:rsidR="003677FE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or feature combination</w:t>
            </w:r>
            <w:r w:rsidR="003677FE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the UE may not receive corresponding feature indication and RA parameter</w:t>
            </w:r>
            <w:r w:rsidR="003677F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7E0D1F">
              <w:rPr>
                <w:noProof/>
              </w:rPr>
              <w:t xml:space="preserve">the </w:t>
            </w:r>
            <w:r>
              <w:rPr>
                <w:noProof/>
              </w:rPr>
              <w:t>configured 2-step RA.</w:t>
            </w:r>
          </w:p>
        </w:tc>
      </w:tr>
      <w:tr w:rsidR="00A85150" w14:paraId="034AF533" w14:textId="77777777" w:rsidTr="00547111">
        <w:tc>
          <w:tcPr>
            <w:tcW w:w="2694" w:type="dxa"/>
            <w:gridSpan w:val="2"/>
          </w:tcPr>
          <w:p w14:paraId="39D9EB5B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20DF3" w:rsidR="00A85150" w:rsidRDefault="00F96DEB" w:rsidP="00A85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A851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51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</w:p>
        </w:tc>
      </w:tr>
      <w:tr w:rsidR="00A851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5150" w:rsidRDefault="00A85150" w:rsidP="00A85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51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5150" w:rsidRPr="008863B9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5150" w:rsidRPr="008863B9" w:rsidRDefault="00A85150" w:rsidP="00A851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51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5150" w:rsidRDefault="00A85150" w:rsidP="00A85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90BB1" w14:textId="77777777" w:rsidR="00C743D2" w:rsidRDefault="00C743D2">
      <w:pPr>
        <w:spacing w:after="0"/>
        <w:rPr>
          <w:noProof/>
        </w:rPr>
        <w:sectPr w:rsidR="00C743D2" w:rsidSect="00DA42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57EF6A9" w14:textId="77777777" w:rsidR="00C743D2" w:rsidRPr="00C743D2" w:rsidRDefault="00C743D2" w:rsidP="00C743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60777333"/>
      <w:bookmarkStart w:id="2" w:name="_Toc139045697"/>
      <w:r w:rsidRPr="00C743D2">
        <w:rPr>
          <w:rFonts w:ascii="Arial" w:eastAsia="Times New Roman" w:hAnsi="Arial"/>
          <w:sz w:val="24"/>
          <w:lang w:eastAsia="ja-JP"/>
        </w:rPr>
        <w:t>–</w:t>
      </w:r>
      <w:r w:rsidRPr="00C743D2">
        <w:rPr>
          <w:rFonts w:ascii="Arial" w:eastAsia="Times New Roman" w:hAnsi="Arial"/>
          <w:sz w:val="24"/>
          <w:lang w:eastAsia="ja-JP"/>
        </w:rPr>
        <w:tab/>
      </w:r>
      <w:r w:rsidRPr="00C743D2">
        <w:rPr>
          <w:rFonts w:ascii="Arial" w:eastAsia="Times New Roman" w:hAnsi="Arial"/>
          <w:i/>
          <w:noProof/>
          <w:sz w:val="24"/>
          <w:lang w:eastAsia="ja-JP"/>
        </w:rPr>
        <w:t>RACH-ConfigCommonTwoStepRA</w:t>
      </w:r>
      <w:bookmarkEnd w:id="1"/>
      <w:bookmarkEnd w:id="2"/>
    </w:p>
    <w:p w14:paraId="22C99A12" w14:textId="77777777" w:rsidR="00C743D2" w:rsidRPr="00C743D2" w:rsidRDefault="00C743D2" w:rsidP="00C743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743D2">
        <w:rPr>
          <w:rFonts w:eastAsia="Times New Roman"/>
          <w:lang w:eastAsia="ja-JP"/>
        </w:rPr>
        <w:t xml:space="preserve">The IE </w:t>
      </w:r>
      <w:r w:rsidRPr="00C743D2">
        <w:rPr>
          <w:rFonts w:eastAsia="Times New Roman"/>
          <w:i/>
          <w:lang w:eastAsia="ja-JP"/>
        </w:rPr>
        <w:t>RACH-ConfigCommonTwoStepRA</w:t>
      </w:r>
      <w:r w:rsidRPr="00C743D2">
        <w:rPr>
          <w:rFonts w:eastAsia="Times New Roman"/>
          <w:lang w:eastAsia="ja-JP"/>
        </w:rPr>
        <w:t xml:space="preserve"> is used to specify cell specific 2-step random-access type parameters.</w:t>
      </w:r>
    </w:p>
    <w:p w14:paraId="2B2874F0" w14:textId="77777777" w:rsidR="00C743D2" w:rsidRPr="00C743D2" w:rsidRDefault="00C743D2" w:rsidP="00C743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743D2">
        <w:rPr>
          <w:rFonts w:ascii="Arial" w:eastAsia="Times New Roman" w:hAnsi="Arial"/>
          <w:b/>
          <w:bCs/>
          <w:i/>
          <w:iCs/>
          <w:lang w:eastAsia="ja-JP"/>
        </w:rPr>
        <w:t>RACH-ConfigCommonTwoStepRA</w:t>
      </w:r>
      <w:r w:rsidRPr="00C743D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A1AF134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A445D0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TAG-RACH-CONFIGCOMMONTWOSTEPRA-START</w:t>
      </w:r>
    </w:p>
    <w:p w14:paraId="671701F2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B28265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RACH-ConfigCommonTwoStepRA-r16 ::=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414297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rach-ConfigGenericTwoStepRA-r16                      RACH-ConfigGenericTwoStepRA-r16,</w:t>
      </w:r>
    </w:p>
    <w:p w14:paraId="29A49C42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msgA-TotalNumberOfRA-Preambles-r16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(1..63)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B0B5E21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msgA-SSB-PerRACH-OccasionAndCB-PreamblesPerSSB-r16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26DCC5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oneEighth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63F06807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oneFourth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18D3B521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oneHalf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0CD86BA3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one 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65A60BFA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two 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{n4,n8,n12,n16,n20,n24,n28,n32},</w:t>
      </w:r>
    </w:p>
    <w:p w14:paraId="2E2665C4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four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(1..16),</w:t>
      </w:r>
    </w:p>
    <w:p w14:paraId="121AD1EB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eight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9F3E350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sixteen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0C643DB8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7CA08485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msgA-CB-PreamblesPerSSB-PerSharedRO-r16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(1..60)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SharedRO</w:t>
      </w:r>
    </w:p>
    <w:p w14:paraId="3508E9DD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msgA-SSB-SharedRO-MaskIndex-r16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2008D64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groupB-ConfiguredTwoStepRA-r16                       GroupB-ConfiguredTwoStepRA-r16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3D0174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msgA-PRACH-RootSequenceIndex-r16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6DADF5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l839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(0..837),</w:t>
      </w:r>
    </w:p>
    <w:p w14:paraId="17B782A6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l139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(0..137),</w:t>
      </w:r>
    </w:p>
    <w:p w14:paraId="761BCA7B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l571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(0..569),</w:t>
      </w:r>
    </w:p>
    <w:p w14:paraId="2333C905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l1151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(0..1149)</w:t>
      </w:r>
    </w:p>
    <w:p w14:paraId="14B393DE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483C7753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msgA-TransMax-r16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n10, n20, n50, n100, n200}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2BA9686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msgA-RSRP-Threshold-r16                              RSRP-Range    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2Step4Step</w:t>
      </w:r>
    </w:p>
    <w:p w14:paraId="5B2D77AF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msgA-RSRP-ThresholdSSB-r16                           RSRP-Range    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A5548B7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msgA-SubcarrierSpacing-r16                           SubcarrierSpacing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2StepOnlyL139</w:t>
      </w:r>
    </w:p>
    <w:p w14:paraId="34D39402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msgA-RestrictedSetConfig-r16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{unrestrictedSet, restrictedSetTypeA,</w:t>
      </w:r>
    </w:p>
    <w:p w14:paraId="33E1F090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restrictedSetTypeB}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7DD68400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ra-PrioritizationForAccessIdentityTwoStep-r16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92DCFA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ra-Prioritization-r16                                RA-Prioritization,</w:t>
      </w:r>
    </w:p>
    <w:p w14:paraId="023428BC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ra-PrioritizationForAI-r16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(2))</w:t>
      </w:r>
    </w:p>
    <w:p w14:paraId="260B5378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InitialBWP-Only</w:t>
      </w:r>
    </w:p>
    <w:p w14:paraId="1B8DEBA7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ra-ContentionResolutionTimer-r16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{sf8, sf16, sf24, sf32, sf40, sf48, sf56, sf64}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2E9633F8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35483D0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C51B0C8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ra-PrioritizationForSlicingTwoStep-r17               RA-PrioritizationForSlicing-r17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InitialBWP-Only</w:t>
      </w:r>
    </w:p>
    <w:p w14:paraId="14F7C9EB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featureCombinationPreamblesList-r17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>(1..maxFeatureCombPreamblesPerRACHResource-r17))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FeatureCombinationPreambles-r17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AdditionalRACH</w:t>
      </w:r>
    </w:p>
    <w:p w14:paraId="0109E729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3F5B881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B417F0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0726EE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GroupB-ConfiguredTwoStepRA-r16 ::=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6D6302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ra-MsgA-SizeGroupA      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{b56, b144, b208, b256, b282, b480, b640, b800,</w:t>
      </w:r>
    </w:p>
    <w:p w14:paraId="347C28F5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b1000, b72, spare6, spare5, spare4, spare3, spare2, spare1},</w:t>
      </w:r>
    </w:p>
    <w:p w14:paraId="1A3C01B1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messagePowerOffsetGroupB  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{minusinfinity, dB0, dB5, dB8, dB10, dB12, dB15, dB18},</w:t>
      </w:r>
    </w:p>
    <w:p w14:paraId="0B19B01B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   numberOfRA-PreamblesGroupA                           </w:t>
      </w:r>
      <w:r w:rsidRPr="00C743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743D2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</w:p>
    <w:p w14:paraId="7385B640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ADA929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3F8A1A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TAG-RACH-CONFIGCOMMONTWOSTEPRA-STOP</w:t>
      </w:r>
    </w:p>
    <w:p w14:paraId="20A1B2D5" w14:textId="77777777" w:rsidR="00C743D2" w:rsidRPr="00C743D2" w:rsidRDefault="00C743D2" w:rsidP="00C74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743D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6564F5F" w14:textId="77777777" w:rsidR="00C743D2" w:rsidRPr="00C743D2" w:rsidRDefault="00C743D2" w:rsidP="00C743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43D2" w:rsidRPr="00C743D2" w14:paraId="11D8538F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EE5D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RACH-ConfigCommonTwoStepRA </w:t>
            </w:r>
            <w:r w:rsidRPr="00C743D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743D2" w:rsidRPr="00C743D2" w14:paraId="7F46CFA8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C66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featureCombinationPreamblesList</w:t>
            </w:r>
          </w:p>
          <w:p w14:paraId="2D21A86B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Specifies a series of preamble partitions each associated to a combination of features and 2-step RA. The network does not configure this list to have more than 16 entries.</w:t>
            </w:r>
          </w:p>
        </w:tc>
      </w:tr>
      <w:tr w:rsidR="00C743D2" w:rsidRPr="00C743D2" w14:paraId="0F55C7D5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6879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groupB-ConfiguredTwoStepRA</w:t>
            </w:r>
          </w:p>
          <w:p w14:paraId="4A49E151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Preamble grouping for 2-step random access type. If the field is absent then there is only one preamble group configured and only one msgA PUSCH configuration.</w:t>
            </w:r>
          </w:p>
        </w:tc>
      </w:tr>
      <w:tr w:rsidR="00C743D2" w:rsidRPr="00C743D2" w14:paraId="275FB3A1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CF7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msgA-CB-PreamblesPerSSB-PerSharedRO</w:t>
            </w:r>
          </w:p>
          <w:p w14:paraId="6F2CDE79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Number of contention-based preambles used for 2-step RA type from the non-CBRA 4-step type preambles associated with each SSB for RO shared with 4-step type RA. The number of preambles for 2-step RA type shall not exceed the number of preambles per SSB minus the number of contention-based preambles per SSB for 4-step type RA. The possible value range for this parameter needs to be aligned with value range for the configured SSBs per RACH occasion in </w:t>
            </w:r>
            <w:r w:rsidRPr="00C743D2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ssb-perRACH-OccasionAndCB-PreamblesPerSSB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RACH-ConfigCommon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. The field is only applicable for the case of shared ROs with 4-step type random access.</w:t>
            </w:r>
          </w:p>
        </w:tc>
      </w:tr>
      <w:tr w:rsidR="00C743D2" w:rsidRPr="00C743D2" w14:paraId="6D5DEAFE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0214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msgA-PRACH-RootSequenceIndex</w:t>
            </w:r>
          </w:p>
          <w:p w14:paraId="130B83E6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</w:pPr>
            <w:r w:rsidRPr="00C743D2">
              <w:rPr>
                <w:rFonts w:ascii="Arial" w:eastAsia="Times New Roman" w:hAnsi="Arial"/>
                <w:sz w:val="18"/>
                <w:lang w:eastAsia="sv-SE"/>
              </w:rPr>
              <w:t>PRACH root sequence index. If the field is not configured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RACH-ConfigCommonTwoStepRA 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which is configured directly within a BWP (i.e., not within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)</w:t>
            </w:r>
            <w:r w:rsidRPr="00C743D2">
              <w:rPr>
                <w:rFonts w:ascii="Arial" w:eastAsia="Times New Roman" w:hAnsi="Arial"/>
                <w:sz w:val="18"/>
                <w:lang w:eastAsia="sv-SE"/>
              </w:rPr>
              <w:t xml:space="preserve">, the UE applies the value in field </w:t>
            </w:r>
            <w:r w:rsidRPr="00C743D2">
              <w:rPr>
                <w:rFonts w:ascii="Arial" w:eastAsia="Times New Roman" w:hAnsi="Arial"/>
                <w:i/>
                <w:sz w:val="18"/>
                <w:lang w:eastAsia="sv-SE"/>
              </w:rPr>
              <w:t>prach-RootSequenceIndex</w:t>
            </w:r>
            <w:r w:rsidRPr="00C743D2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RACH-ConfigCommon</w:t>
            </w: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in the configured BWP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. If the field is absent 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RACH-ConfigCommonTwoStepRA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, the UE applies the corresponding value of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prach-RootSequenceIndex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RACH-ConfigCommon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the same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>.</w:t>
            </w: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 xml:space="preserve"> When both 2-step and 4-step type random access is configured, this field is only configured for the case of separate ROs between 2-step and 4-step type random access.</w:t>
            </w:r>
          </w:p>
          <w:p w14:paraId="3BCFBEBC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</w:pP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For FR2-2, only the following values are applicable depending on the used subcarrier spacing:</w:t>
            </w:r>
          </w:p>
          <w:p w14:paraId="2BD50445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</w:pP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120 kHz:  L=139, L=571, and L=1151</w:t>
            </w:r>
          </w:p>
          <w:p w14:paraId="261199F8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</w:pP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480 kHz:  L=139, and L=571</w:t>
            </w:r>
          </w:p>
          <w:p w14:paraId="0C4C7CD7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960 kHz:  L=139</w:t>
            </w:r>
          </w:p>
        </w:tc>
      </w:tr>
      <w:tr w:rsidR="00C743D2" w:rsidRPr="00C743D2" w14:paraId="442F9730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F687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msgA-RestrictedSetConfig</w:t>
            </w:r>
          </w:p>
          <w:p w14:paraId="575A7461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an unrestricted set or one of two types of restricted sets for 2-step random access type preamble. If the field is not configured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RACH-ConfigCommonTwoStepRA 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which is configured directly within a BWP (i.e. not within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)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UE applies the value in field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restrictedSetConfig</w:t>
            </w: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</w:t>
            </w:r>
            <w:r w:rsidRPr="00C743D2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in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RACH-ConfigCommon</w:t>
            </w: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in the configured BWP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. If the field is absent 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RACH-ConfigCommonTwoStepRA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, the UE applies the value of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restrictedSetConfig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RACH-ConfigCommon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the same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>.</w:t>
            </w:r>
            <w:r w:rsidRPr="00C743D2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 xml:space="preserve"> </w:t>
            </w:r>
            <w:r w:rsidRPr="00C743D2">
              <w:rPr>
                <w:rFonts w:ascii="Arial" w:eastAsia="Times New Roman" w:hAnsi="Arial"/>
                <w:sz w:val="18"/>
                <w:lang w:eastAsia="ja-JP"/>
              </w:rPr>
              <w:t>When both 2-step and 4-step type random access is configured, this field is only configured for the case of separate ROs between 2-step and 4-step type random access.</w:t>
            </w:r>
          </w:p>
        </w:tc>
      </w:tr>
      <w:tr w:rsidR="00C743D2" w:rsidRPr="00C743D2" w14:paraId="5735DA96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E021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msgA-RSRP-Threshold</w:t>
            </w:r>
          </w:p>
          <w:p w14:paraId="3EEE4E12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The UE selects 2-step random access type to perform random access based on this threshold (see TS 38.321 [3], clause 5.1.1). This field is only present if both 2-step and 4-step RA type are configured for the BWP.</w:t>
            </w:r>
          </w:p>
        </w:tc>
      </w:tr>
      <w:tr w:rsidR="00C743D2" w:rsidRPr="00C743D2" w14:paraId="6E08DA68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825C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msgA-RSRP-ThresholdSSB</w:t>
            </w:r>
          </w:p>
          <w:p w14:paraId="1608E368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UE may select the SS block and corresponding PRACH resource for path-loss estimation and (re)transmission based on SS blocks that satisfy the threshold (see TS 38.213 [13]).</w:t>
            </w:r>
          </w:p>
        </w:tc>
      </w:tr>
      <w:tr w:rsidR="00C743D2" w:rsidRPr="00C743D2" w14:paraId="5FFEC386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A883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msgA-SSB-PerRACH-OccasionAndCB-PreamblesPerSSB</w:t>
            </w:r>
          </w:p>
          <w:p w14:paraId="41E0969C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meaning of this field is twofold: the CHOICE conveys the information about the number of SSBs per RACH occasion. Value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oneEight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one SSB associated with 8 RACH occasions, value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oneFourth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one SSB associated with 4 RACH occasions, and so on. The ENUMERATED part indicates the number of Contention Based preambles per SSB. Value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n4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4 Contention Based preambles per SSB, value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n8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Contention Based preambles per SSB, and so on. The total number of CB preambles in a RACH occasion is given by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CB-preambles-per-SSB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* max(1,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SSB-per-rach-occasion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). If the field is not configured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RACH-ConfigCommonTwoStepRA 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which is configured directly within a BWP (i.e. not within </w:t>
            </w:r>
            <w:r w:rsidRPr="00C743D2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)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both 2-step and 4-step are configured for the BWP, the UE applies the value in the field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ssb-perRACH-OccasionAndCB-PreamblesPerSSB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RACH-ConfigCommon</w:t>
            </w:r>
            <w:r w:rsidRPr="00C743D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.</w:t>
            </w:r>
            <w:r w:rsidRPr="00C743D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If the field is not configured in </w:t>
            </w:r>
            <w:r w:rsidRPr="00C743D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both 2-step and 4-step are configured in </w:t>
            </w:r>
            <w:r w:rsidRPr="00C743D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the UE applies the value in the field </w:t>
            </w:r>
            <w:r w:rsidRPr="00C743D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ssb-perRACH-OccasionAndCB-PreamblesPerSSB</w:t>
            </w:r>
            <w:r w:rsidRPr="00C743D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RACH-ConfigCommon </w:t>
            </w:r>
            <w:r w:rsidRPr="00C743D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the same </w:t>
            </w:r>
            <w:r w:rsidRPr="00C743D2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AdditionalRACH-Config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The field is not present when RACH occasions are shared between 2-step and 4-step type random access in the BWP.</w:t>
            </w:r>
          </w:p>
        </w:tc>
      </w:tr>
      <w:tr w:rsidR="00C743D2" w:rsidRPr="00C743D2" w14:paraId="53183BF7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D840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msgA-SSB-SharedRO-MaskIndex</w:t>
            </w:r>
          </w:p>
          <w:p w14:paraId="4E37F0A8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subset of 4-step type ROs shared with 2-step random access type for each SSB. This field is configured when there is more than one RO per SSB. If the field is absent, and 4-step and 2-step has shared ROs, then all ROs are shared.</w:t>
            </w:r>
          </w:p>
        </w:tc>
      </w:tr>
      <w:tr w:rsidR="00C743D2" w:rsidRPr="00C743D2" w14:paraId="2F11C920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51E3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msgA-SubcarrierSpacing</w:t>
            </w:r>
          </w:p>
          <w:p w14:paraId="0A6F6588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Subcarrier spacing of PRACH (see TS 38.211 [16], clause 5.3.2).</w:t>
            </w:r>
          </w:p>
          <w:p w14:paraId="6E96D3BE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lang w:eastAsia="sv-SE"/>
              </w:rPr>
              <w:t>Only the following values are applicable depending on the used frequency:</w:t>
            </w:r>
          </w:p>
          <w:p w14:paraId="2B4608DA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lang w:eastAsia="sv-SE"/>
              </w:rPr>
              <w:t>FR1:    15 or 30 kHz</w:t>
            </w:r>
          </w:p>
          <w:p w14:paraId="38CE4B2B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lang w:eastAsia="sv-SE"/>
              </w:rPr>
              <w:t>FR2-1:  60 or 120 kHz</w:t>
            </w:r>
          </w:p>
          <w:p w14:paraId="5D267E65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lang w:eastAsia="sv-SE"/>
              </w:rPr>
              <w:t>FR2-2:  120, 480, or 960 kHz.</w:t>
            </w:r>
          </w:p>
          <w:p w14:paraId="28CBD75D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lang w:eastAsia="sv-SE"/>
              </w:rPr>
              <w:t xml:space="preserve">If the field is absent, the UE applies the SCS as derived from the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msgA-</w:t>
            </w:r>
            <w:r w:rsidRPr="00C743D2">
              <w:rPr>
                <w:rFonts w:ascii="Arial" w:eastAsia="Times New Roman" w:hAnsi="Arial"/>
                <w:i/>
                <w:sz w:val="18"/>
                <w:lang w:eastAsia="sv-SE"/>
              </w:rPr>
              <w:t>PRACH-ConfigurationIndex</w:t>
            </w:r>
            <w:r w:rsidRPr="00C743D2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C743D2">
              <w:rPr>
                <w:rFonts w:ascii="Arial" w:eastAsia="Times New Roman" w:hAnsi="Arial"/>
                <w:i/>
                <w:sz w:val="18"/>
                <w:lang w:eastAsia="sv-SE"/>
              </w:rPr>
              <w:t>RACH-ConfigGeneric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TwoStepRA</w:t>
            </w:r>
            <w:r w:rsidRPr="00C743D2">
              <w:rPr>
                <w:rFonts w:ascii="Arial" w:eastAsia="Times New Roman" w:hAnsi="Arial"/>
                <w:sz w:val="18"/>
                <w:lang w:eastAsia="sv-SE"/>
              </w:rPr>
              <w:t xml:space="preserve"> (see tables Table 6.3.3.1-1, Table 6.3.3.1-2, Table 6.3.3.2-2 and Table 6.3.3.2-3, TS 38.211 [16])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case of 2-step only BWP</w:t>
            </w:r>
            <w:r w:rsidRPr="00C743D2">
              <w:rPr>
                <w:rFonts w:ascii="Arial" w:eastAsia="Times New Roman" w:hAnsi="Arial"/>
                <w:sz w:val="18"/>
                <w:lang w:eastAsia="sv-SE"/>
              </w:rPr>
              <w:t xml:space="preserve">, otherwise the UE applies the same SCS as Msg1 derived from </w:t>
            </w:r>
            <w:r w:rsidRPr="00C743D2">
              <w:rPr>
                <w:rFonts w:ascii="Arial" w:eastAsia="Times New Roman" w:hAnsi="Arial"/>
                <w:i/>
                <w:sz w:val="18"/>
                <w:lang w:eastAsia="ja-JP"/>
              </w:rPr>
              <w:t>RACH-ConfigCommon</w:t>
            </w:r>
            <w:r w:rsidRPr="00C743D2">
              <w:rPr>
                <w:rFonts w:ascii="Arial" w:eastAsia="Times New Roman" w:hAnsi="Arial"/>
                <w:sz w:val="18"/>
                <w:lang w:eastAsia="sv-SE"/>
              </w:rPr>
              <w:t>. The value also applies to contention free 2-step random access type (</w:t>
            </w:r>
            <w:r w:rsidRPr="00C743D2">
              <w:rPr>
                <w:rFonts w:ascii="Arial" w:eastAsia="Times New Roman" w:hAnsi="Arial"/>
                <w:i/>
                <w:sz w:val="18"/>
                <w:lang w:eastAsia="sv-SE"/>
              </w:rPr>
              <w:t>RACH-ConfigDedicated</w:t>
            </w:r>
            <w:r w:rsidRPr="00C743D2">
              <w:rPr>
                <w:rFonts w:ascii="Arial" w:eastAsia="Times New Roman" w:hAnsi="Arial"/>
                <w:sz w:val="18"/>
                <w:lang w:eastAsia="sv-SE"/>
              </w:rPr>
              <w:t>).</w:t>
            </w:r>
          </w:p>
        </w:tc>
      </w:tr>
      <w:tr w:rsidR="00C743D2" w:rsidRPr="00C743D2" w14:paraId="719CB84F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AF42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msgA-TotalNumberOfRA-Preambles</w:t>
            </w:r>
          </w:p>
          <w:p w14:paraId="1D1960A1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lang w:eastAsia="sv-SE"/>
              </w:rPr>
              <w:t>Indicates the total number of preambles used for contention-based and contention-free 2-step random access type when ROs for 2-step are not shared with 4-step. If the field is absent, and 2-step and 4-step does not have shared ROs, all 64 preambles are available for 2-step random access type.</w:t>
            </w:r>
          </w:p>
        </w:tc>
      </w:tr>
      <w:tr w:rsidR="00C743D2" w:rsidRPr="00C743D2" w14:paraId="22B4E330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94E7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msgA-TransMax</w:t>
            </w:r>
          </w:p>
          <w:p w14:paraId="4EF83277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Max number of MsgA preamble transmissions performed before switching to 4-step random access (see TS 38.321 [3], clauses 5.1.1). This field is only applicable when 2-step and 4-step RA type are configured and switching to 4-step type RA is supported. If the field is absent, switching from 2-step RA type to 4-step RA type is not allowed.</w:t>
            </w:r>
          </w:p>
        </w:tc>
      </w:tr>
      <w:tr w:rsidR="00C743D2" w:rsidRPr="00C743D2" w14:paraId="4C5FD453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67C1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ra-ContentionResolutionTimer</w:t>
            </w:r>
          </w:p>
          <w:p w14:paraId="0FA51D40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initial value for the contention resolution timer for fallback RAR in case no 4-step random access type is configured (see TS 38.321 [3], clause 5.1.5). Value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sf8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subframes, value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sf16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16 subframes, and so on.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If both 2-step and 4-step random access type resources are configured on the BWP, then this field is absent. If the field is absent in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RACH-ConfigCommonTwoStepRA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AdditionalRACH-Config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shall apply the corresponding value in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RACH-ConfigCommon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the same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AdditionalRACH-Config.</w:t>
            </w:r>
          </w:p>
        </w:tc>
      </w:tr>
      <w:tr w:rsidR="00C743D2" w:rsidRPr="00C743D2" w14:paraId="06262FDC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5736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ra-Prioritization</w:t>
            </w:r>
          </w:p>
          <w:p w14:paraId="185B6B0A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Parameters which apply for prioritized random access procedure on any UL BWP of SpCell for specific Access Identities (see TS 38.321 [3], clause 5.1.1a).</w:t>
            </w:r>
          </w:p>
        </w:tc>
      </w:tr>
      <w:tr w:rsidR="00C743D2" w:rsidRPr="00C743D2" w14:paraId="0D7DD6A7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BA81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ra-PrioritizationForAI</w:t>
            </w:r>
          </w:p>
          <w:p w14:paraId="572DA773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the field </w:t>
            </w:r>
            <w:r w:rsidRPr="00C743D2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ra-Prioritization-r16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 for Access Identities. The first/leftmost bit corresponds to Access Identity 1, the next bit corresponds to Access Identity 2. Value </w:t>
            </w:r>
            <w:r w:rsidRPr="00C743D2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1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an Access Identity indicates that the field </w:t>
            </w:r>
            <w:r w:rsidRPr="00C743D2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ra-Prioritization-r16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applies, otherwise the field does not apply.</w:t>
            </w:r>
          </w:p>
        </w:tc>
      </w:tr>
      <w:tr w:rsidR="00C743D2" w:rsidRPr="00C743D2" w14:paraId="0A6C86BD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00E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ra-PrioritizationForSlicingTwoStep</w:t>
            </w:r>
          </w:p>
          <w:p w14:paraId="38F78315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Parameters which apply to configure prioritized CBRA 2-step random access type for slicing.</w:t>
            </w:r>
          </w:p>
        </w:tc>
      </w:tr>
      <w:tr w:rsidR="00C743D2" w:rsidRPr="00C743D2" w14:paraId="5028215D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A66E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rach-ConfigGenericTwoStepRA</w:t>
            </w:r>
          </w:p>
          <w:p w14:paraId="55F26C0D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lang w:eastAsia="sv-SE"/>
              </w:rPr>
              <w:t>2-step random access type parameters for both regular random access and beam failure recovery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E94CEA5" w14:textId="77777777" w:rsidR="00C743D2" w:rsidRPr="00C743D2" w:rsidRDefault="00C743D2" w:rsidP="00C743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43D2" w:rsidRPr="00C743D2" w14:paraId="2816E2CD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4BF6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GroupB-ConfiguredTwoStepRA </w:t>
            </w:r>
            <w:r w:rsidRPr="00C743D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743D2" w:rsidRPr="00C743D2" w14:paraId="22734E1F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A26D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messagePowerOffsetGroupB</w:t>
            </w:r>
          </w:p>
          <w:p w14:paraId="6CEEDBCE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Threshold for preamble selection. Value is in dB. Value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minusinfinity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–infinity. Value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dB0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0 dB,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dB5</w:t>
            </w: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5 dB and so on. (see TS 38.321 [3], clause 5.1.1).</w:t>
            </w:r>
          </w:p>
        </w:tc>
      </w:tr>
      <w:tr w:rsidR="00C743D2" w:rsidRPr="00C743D2" w14:paraId="4BED254F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BE79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numberOfRA-PreamblesGroupA</w:t>
            </w:r>
          </w:p>
          <w:p w14:paraId="64FFFF2C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number of CB preambles per SSB in group A for idle/inactive or connected mode. The setting of the number of preambles for each group should be consistent with </w:t>
            </w:r>
            <w:r w:rsidRPr="00C743D2">
              <w:rPr>
                <w:rFonts w:ascii="Arial" w:eastAsia="Times New Roman" w:hAnsi="Arial"/>
                <w:i/>
                <w:sz w:val="18"/>
                <w:lang w:eastAsia="sv-SE"/>
              </w:rPr>
              <w:t>msgA-SSB-PerRACH-OccasionAndCB-PreamblesPerSSB</w:t>
            </w:r>
            <w:r w:rsidRPr="00C743D2">
              <w:rPr>
                <w:rFonts w:ascii="Arial" w:eastAsia="Times New Roman" w:hAnsi="Arial"/>
                <w:sz w:val="18"/>
                <w:lang w:eastAsia="sv-SE"/>
              </w:rPr>
              <w:t xml:space="preserve"> or </w:t>
            </w:r>
            <w:r w:rsidRPr="00C743D2">
              <w:rPr>
                <w:rFonts w:ascii="Arial" w:eastAsia="Times New Roman" w:hAnsi="Arial"/>
                <w:i/>
                <w:sz w:val="18"/>
                <w:lang w:eastAsia="sv-SE"/>
              </w:rPr>
              <w:t>msgA-CB-PreamblesPerSSB-PerSharedRO</w:t>
            </w:r>
            <w:r w:rsidRPr="00C743D2">
              <w:rPr>
                <w:rFonts w:ascii="Arial" w:eastAsia="Times New Roman" w:hAnsi="Arial"/>
                <w:sz w:val="18"/>
                <w:lang w:eastAsia="sv-SE"/>
              </w:rPr>
              <w:t xml:space="preserve"> if configured.</w:t>
            </w:r>
          </w:p>
        </w:tc>
      </w:tr>
      <w:tr w:rsidR="00C743D2" w:rsidRPr="00C743D2" w14:paraId="6D916854" w14:textId="77777777" w:rsidTr="005B34D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17DF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ra-MsgA-SizeGroupA</w:t>
            </w:r>
          </w:p>
          <w:p w14:paraId="6849AD7C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743D2">
              <w:rPr>
                <w:rFonts w:ascii="Arial" w:eastAsia="Times New Roman" w:hAnsi="Arial"/>
                <w:sz w:val="18"/>
                <w:szCs w:val="22"/>
                <w:lang w:eastAsia="sv-SE"/>
              </w:rPr>
              <w:t>Transport block size threshold in bits below which the UE shall use a contention-based RA preamble of group A. (see TS 38.321 [3], clause 5.1.1).</w:t>
            </w:r>
          </w:p>
        </w:tc>
      </w:tr>
    </w:tbl>
    <w:p w14:paraId="7E5C4923" w14:textId="77777777" w:rsidR="00C743D2" w:rsidRPr="00C743D2" w:rsidRDefault="00C743D2" w:rsidP="00C743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743D2" w:rsidRPr="00C743D2" w14:paraId="6211E48F" w14:textId="77777777" w:rsidTr="005B34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AFD6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C743D2">
              <w:rPr>
                <w:rFonts w:ascii="Arial" w:eastAsia="Calibri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82C6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C743D2">
              <w:rPr>
                <w:rFonts w:ascii="Arial" w:eastAsia="Calibri" w:hAnsi="Arial"/>
                <w:b/>
                <w:sz w:val="18"/>
                <w:lang w:eastAsia="sv-SE"/>
              </w:rPr>
              <w:t>Explanation</w:t>
            </w:r>
          </w:p>
        </w:tc>
      </w:tr>
      <w:tr w:rsidR="00C743D2" w:rsidRPr="00C743D2" w14:paraId="652FD41C" w14:textId="77777777" w:rsidTr="005B34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1AE3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C743D2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2Step4Step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679B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C743D2">
              <w:rPr>
                <w:rFonts w:ascii="Arial" w:eastAsia="Calibri" w:hAnsi="Arial"/>
                <w:sz w:val="18"/>
                <w:lang w:eastAsia="sv-SE"/>
              </w:rPr>
              <w:t>The field is mandatory present if both 2-step random access type and 4-step random access type are configured in the BWP, otherwise the field is not present.</w:t>
            </w:r>
          </w:p>
          <w:p w14:paraId="19A189CA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in </w:t>
            </w:r>
            <w:r w:rsidRPr="00C743D2">
              <w:rPr>
                <w:rFonts w:ascii="Arial" w:eastAsia="Calibri" w:hAnsi="Arial"/>
                <w:i/>
                <w:sz w:val="18"/>
                <w:lang w:eastAsia="sv-SE"/>
              </w:rPr>
              <w:t>msgA-ConfigCommon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field in </w:t>
            </w:r>
            <w:r w:rsidRPr="00C743D2">
              <w:rPr>
                <w:rFonts w:ascii="Arial" w:eastAsia="Calibri" w:hAnsi="Arial"/>
                <w:i/>
                <w:sz w:val="18"/>
                <w:lang w:eastAsia="sv-SE"/>
              </w:rPr>
              <w:t xml:space="preserve">AdditionalRACH-Config 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>if both 2-step random access type and 4-step random access type are configured for the same feature combination in the BWP.</w:t>
            </w:r>
          </w:p>
        </w:tc>
      </w:tr>
      <w:tr w:rsidR="00C743D2" w:rsidRPr="00C743D2" w14:paraId="3C4CDD45" w14:textId="77777777" w:rsidTr="005B34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2C2E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C743D2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2StepOnlyL139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E422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if </w:t>
            </w:r>
            <w:r w:rsidRPr="00C743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msgA-</w:t>
            </w:r>
            <w:r w:rsidRPr="00C743D2">
              <w:rPr>
                <w:rFonts w:ascii="Arial" w:eastAsia="Calibri" w:hAnsi="Arial"/>
                <w:i/>
                <w:sz w:val="18"/>
                <w:lang w:eastAsia="sv-SE"/>
              </w:rPr>
              <w:t>PRACH-RootSequenceIndex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L=139 and no 4-step random access type is configured, otherwise the field is absent, Need S.</w:t>
            </w:r>
          </w:p>
        </w:tc>
      </w:tr>
      <w:tr w:rsidR="00C743D2" w:rsidRPr="00C743D2" w14:paraId="2EE5D139" w14:textId="77777777" w:rsidTr="005B34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6FA3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C743D2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BCAB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in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field in B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WP-UplinkCommon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if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rach-ConfigCommon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field is absent in this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BWP-UplinkCommon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, otherwise the field is optionally present in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field in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BWP-UplinkCommon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>, Need S.</w:t>
            </w:r>
          </w:p>
          <w:p w14:paraId="1CB6E116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in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field in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AdditionalRACH-Config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if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rach-ConfigCommon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field is absent in this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AdditionalRACH-Config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, otherwise the field is optionally present in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 xml:space="preserve"> field in </w:t>
            </w:r>
            <w:r w:rsidRPr="00C743D2">
              <w:rPr>
                <w:rFonts w:ascii="Arial" w:eastAsia="Calibri" w:hAnsi="Arial"/>
                <w:i/>
                <w:iCs/>
                <w:sz w:val="18"/>
                <w:lang w:eastAsia="sv-SE"/>
              </w:rPr>
              <w:t>AdditionalRACH-Config</w:t>
            </w:r>
            <w:r w:rsidRPr="00C743D2">
              <w:rPr>
                <w:rFonts w:ascii="Arial" w:eastAsia="Calibri" w:hAnsi="Arial"/>
                <w:sz w:val="18"/>
                <w:lang w:eastAsia="sv-SE"/>
              </w:rPr>
              <w:t>, Need S.</w:t>
            </w:r>
          </w:p>
        </w:tc>
      </w:tr>
      <w:tr w:rsidR="00C743D2" w:rsidRPr="00C743D2" w14:paraId="0FC07DE2" w14:textId="77777777" w:rsidTr="005B34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5571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AdditionalRACH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B2CF" w14:textId="013A288E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43D2">
              <w:rPr>
                <w:rFonts w:ascii="Arial" w:eastAsia="Times New Roman" w:hAnsi="Arial"/>
                <w:sz w:val="18"/>
                <w:lang w:eastAsia="ja-JP"/>
              </w:rPr>
              <w:t xml:space="preserve">The field is mandatory present if the </w:t>
            </w:r>
            <w:ins w:id="3" w:author="ASUSTeK - Erica Huang" w:date="2023-07-24T10:31:00Z">
              <w:r w:rsidR="00932B1F" w:rsidRPr="0088706B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</w:t>
              </w:r>
              <w:r w:rsidR="0088706B" w:rsidRPr="0088706B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sgA-ConfigCommon</w:t>
              </w:r>
            </w:ins>
            <w:del w:id="4" w:author="ASUSTeK - Erica Huang" w:date="2023-07-24T10:31:00Z">
              <w:r w:rsidRPr="00C743D2" w:rsidDel="0088706B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delText>RACH-ConfigCommon</w:delText>
              </w:r>
            </w:del>
            <w:r w:rsidRPr="00C743D2">
              <w:rPr>
                <w:rFonts w:ascii="Arial" w:eastAsia="Times New Roman" w:hAnsi="Arial"/>
                <w:sz w:val="18"/>
                <w:lang w:eastAsia="ja-JP"/>
              </w:rPr>
              <w:t xml:space="preserve"> is included in an </w:t>
            </w: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AdditionalRACH-Config</w:t>
            </w:r>
            <w:r w:rsidRPr="00C743D2">
              <w:rPr>
                <w:rFonts w:ascii="Arial" w:eastAsia="Times New Roman" w:hAnsi="Arial"/>
                <w:sz w:val="18"/>
                <w:lang w:eastAsia="ja-JP"/>
              </w:rPr>
              <w:t xml:space="preserve">. When included in </w:t>
            </w: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initialUplinkBWP-RedCap</w:t>
            </w:r>
            <w:r w:rsidRPr="00C743D2">
              <w:rPr>
                <w:rFonts w:ascii="Arial" w:eastAsia="Times New Roman" w:hAnsi="Arial"/>
                <w:sz w:val="18"/>
                <w:lang w:eastAsia="ja-JP"/>
              </w:rPr>
              <w:t xml:space="preserve"> to indicate other feature(s) than </w:t>
            </w: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redcap, </w:t>
            </w:r>
            <w:r w:rsidRPr="00C743D2">
              <w:rPr>
                <w:rFonts w:ascii="Arial" w:eastAsia="Times New Roman" w:hAnsi="Arial"/>
                <w:sz w:val="18"/>
                <w:lang w:eastAsia="ja-JP"/>
              </w:rPr>
              <w:t xml:space="preserve">this field is mandatory present with at least two </w:t>
            </w: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FeatureCombinationPreambles </w:t>
            </w:r>
            <w:r w:rsidRPr="00C743D2">
              <w:rPr>
                <w:rFonts w:ascii="Arial" w:eastAsia="Times New Roman" w:hAnsi="Arial"/>
                <w:sz w:val="18"/>
                <w:lang w:eastAsia="ja-JP"/>
              </w:rPr>
              <w:t xml:space="preserve">list entries: one list entry indicating only </w:t>
            </w: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redcap</w:t>
            </w:r>
            <w:r w:rsidRPr="00C743D2">
              <w:rPr>
                <w:rFonts w:ascii="Arial" w:eastAsia="Times New Roman" w:hAnsi="Arial"/>
                <w:sz w:val="18"/>
                <w:lang w:eastAsia="ja-JP"/>
              </w:rPr>
              <w:t xml:space="preserve"> and the other(s) indicating both </w:t>
            </w: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redcap</w:t>
            </w:r>
            <w:r w:rsidRPr="00C743D2">
              <w:rPr>
                <w:rFonts w:ascii="Arial" w:eastAsia="Times New Roman" w:hAnsi="Arial"/>
                <w:sz w:val="18"/>
                <w:lang w:eastAsia="ja-JP"/>
              </w:rPr>
              <w:t xml:space="preserve"> and one or multiple other feature(s) (e.g. </w:t>
            </w: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smallData, nsag</w:t>
            </w:r>
            <w:r w:rsidRPr="00C743D2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msg3-Repetitions</w:t>
            </w:r>
            <w:r w:rsidRPr="00C743D2">
              <w:rPr>
                <w:rFonts w:ascii="Arial" w:eastAsia="Times New Roman" w:hAnsi="Arial"/>
                <w:sz w:val="18"/>
                <w:lang w:eastAsia="ja-JP"/>
              </w:rPr>
              <w:t>).</w:t>
            </w:r>
          </w:p>
          <w:p w14:paraId="4462721C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43D2">
              <w:rPr>
                <w:rFonts w:ascii="Arial" w:eastAsia="Times New Roman" w:hAnsi="Arial"/>
                <w:sz w:val="18"/>
                <w:lang w:eastAsia="ja-JP"/>
              </w:rPr>
              <w:t>Otherwise, it is optional, Need R.</w:t>
            </w:r>
          </w:p>
        </w:tc>
      </w:tr>
      <w:tr w:rsidR="00C743D2" w:rsidRPr="00C743D2" w14:paraId="43E7C6F3" w14:textId="77777777" w:rsidTr="005B34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F52E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C743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InitialBWP-Only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DAC0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ja-JP"/>
              </w:rPr>
            </w:pPr>
            <w:r w:rsidRPr="00C743D2">
              <w:rPr>
                <w:rFonts w:ascii="Arial" w:eastAsia="Times New Roman" w:hAnsi="Arial"/>
                <w:sz w:val="18"/>
                <w:lang w:eastAsia="ja-JP"/>
              </w:rPr>
              <w:t>This field is optionally present, Need R, if this BWP is the initial BWP of SpCell. Otherwise, the field is absent.</w:t>
            </w:r>
          </w:p>
        </w:tc>
      </w:tr>
      <w:tr w:rsidR="00C743D2" w:rsidRPr="00C743D2" w14:paraId="4492CEC2" w14:textId="77777777" w:rsidTr="005B34D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31E5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C743D2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SharedRO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DAF5" w14:textId="77777777" w:rsidR="00C743D2" w:rsidRPr="00C743D2" w:rsidRDefault="00C743D2" w:rsidP="00C743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C743D2">
              <w:rPr>
                <w:rFonts w:ascii="Arial" w:eastAsia="Calibri" w:hAnsi="Arial"/>
                <w:sz w:val="18"/>
                <w:lang w:eastAsia="sv-SE"/>
              </w:rPr>
              <w:t>The field is mandatory present if the 2-step random access type occasions are shared with 4-step random access type, otherwise the field is not present.</w:t>
            </w:r>
          </w:p>
        </w:tc>
      </w:tr>
    </w:tbl>
    <w:p w14:paraId="6296668D" w14:textId="380AB4B7" w:rsidR="009F1AD8" w:rsidRPr="009F1AD8" w:rsidRDefault="009F1AD8" w:rsidP="00C743D2">
      <w:pPr>
        <w:rPr>
          <w:noProof/>
        </w:rPr>
      </w:pPr>
    </w:p>
    <w:sectPr w:rsidR="009F1AD8" w:rsidRPr="009F1AD8" w:rsidSect="00C743D2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5BF5" w14:textId="77777777" w:rsidR="000805B4" w:rsidRDefault="000805B4">
      <w:r>
        <w:separator/>
      </w:r>
    </w:p>
  </w:endnote>
  <w:endnote w:type="continuationSeparator" w:id="0">
    <w:p w14:paraId="1CC86856" w14:textId="77777777" w:rsidR="000805B4" w:rsidRDefault="0008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D8CDF" w14:textId="77777777" w:rsidR="000805B4" w:rsidRDefault="000805B4">
      <w:r>
        <w:separator/>
      </w:r>
    </w:p>
  </w:footnote>
  <w:footnote w:type="continuationSeparator" w:id="0">
    <w:p w14:paraId="1108CB64" w14:textId="77777777" w:rsidR="000805B4" w:rsidRDefault="00080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BA1D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267174"/>
    <w:multiLevelType w:val="hybridMultilevel"/>
    <w:tmpl w:val="7122B896"/>
    <w:lvl w:ilvl="0" w:tplc="97923F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FEC5307"/>
    <w:multiLevelType w:val="hybridMultilevel"/>
    <w:tmpl w:val="3970DD52"/>
    <w:lvl w:ilvl="0" w:tplc="57C811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6C596349"/>
    <w:multiLevelType w:val="hybridMultilevel"/>
    <w:tmpl w:val="617672C2"/>
    <w:lvl w:ilvl="0" w:tplc="2FD6A53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446157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6134792">
    <w:abstractNumId w:val="0"/>
  </w:num>
  <w:num w:numId="3" w16cid:durableId="498279856">
    <w:abstractNumId w:val="3"/>
  </w:num>
  <w:num w:numId="4" w16cid:durableId="508328267">
    <w:abstractNumId w:val="2"/>
  </w:num>
  <w:num w:numId="5" w16cid:durableId="4353723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 - Erica Huang">
    <w15:presenceInfo w15:providerId="None" w15:userId="ASUSTeK - Erica 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xMDY3MjM0Mjc2MjBQ0lEKTi0uzszPAykwqQUAVwJ5oCwAAAA="/>
  </w:docVars>
  <w:rsids>
    <w:rsidRoot w:val="00022E4A"/>
    <w:rsid w:val="0000238B"/>
    <w:rsid w:val="0001195F"/>
    <w:rsid w:val="000167CD"/>
    <w:rsid w:val="00022E4A"/>
    <w:rsid w:val="000267C3"/>
    <w:rsid w:val="00065E64"/>
    <w:rsid w:val="000805B4"/>
    <w:rsid w:val="000A37EB"/>
    <w:rsid w:val="000A6394"/>
    <w:rsid w:val="000B0889"/>
    <w:rsid w:val="000B346D"/>
    <w:rsid w:val="000B7615"/>
    <w:rsid w:val="000B7FED"/>
    <w:rsid w:val="000C038A"/>
    <w:rsid w:val="000C6598"/>
    <w:rsid w:val="000C760D"/>
    <w:rsid w:val="000D1BF2"/>
    <w:rsid w:val="000D44B3"/>
    <w:rsid w:val="00144739"/>
    <w:rsid w:val="00145D43"/>
    <w:rsid w:val="001635BE"/>
    <w:rsid w:val="00181FF8"/>
    <w:rsid w:val="00184312"/>
    <w:rsid w:val="00192C46"/>
    <w:rsid w:val="001A08B3"/>
    <w:rsid w:val="001A104D"/>
    <w:rsid w:val="001A2CA0"/>
    <w:rsid w:val="001A6DEB"/>
    <w:rsid w:val="001A7B60"/>
    <w:rsid w:val="001B52F0"/>
    <w:rsid w:val="001B612A"/>
    <w:rsid w:val="001B6D19"/>
    <w:rsid w:val="001B7A65"/>
    <w:rsid w:val="001C33EA"/>
    <w:rsid w:val="001D790C"/>
    <w:rsid w:val="001E41F3"/>
    <w:rsid w:val="001E495B"/>
    <w:rsid w:val="0022038A"/>
    <w:rsid w:val="00222E73"/>
    <w:rsid w:val="00231B1A"/>
    <w:rsid w:val="00244E63"/>
    <w:rsid w:val="0026004D"/>
    <w:rsid w:val="00260581"/>
    <w:rsid w:val="00261550"/>
    <w:rsid w:val="002640DD"/>
    <w:rsid w:val="00275D12"/>
    <w:rsid w:val="00275EB4"/>
    <w:rsid w:val="00284FEB"/>
    <w:rsid w:val="002860C4"/>
    <w:rsid w:val="002A4E0D"/>
    <w:rsid w:val="002B5741"/>
    <w:rsid w:val="002C185E"/>
    <w:rsid w:val="002E472E"/>
    <w:rsid w:val="00305409"/>
    <w:rsid w:val="00313D22"/>
    <w:rsid w:val="0034210A"/>
    <w:rsid w:val="00344790"/>
    <w:rsid w:val="00346A8A"/>
    <w:rsid w:val="00350F6D"/>
    <w:rsid w:val="003609EF"/>
    <w:rsid w:val="0036231A"/>
    <w:rsid w:val="003677FE"/>
    <w:rsid w:val="00370860"/>
    <w:rsid w:val="00373839"/>
    <w:rsid w:val="00374DD4"/>
    <w:rsid w:val="003810BA"/>
    <w:rsid w:val="003B23F6"/>
    <w:rsid w:val="003E1A36"/>
    <w:rsid w:val="003F7BDB"/>
    <w:rsid w:val="004069A7"/>
    <w:rsid w:val="00410371"/>
    <w:rsid w:val="004242F1"/>
    <w:rsid w:val="00430338"/>
    <w:rsid w:val="00445F51"/>
    <w:rsid w:val="004512CC"/>
    <w:rsid w:val="004766F4"/>
    <w:rsid w:val="00480EDC"/>
    <w:rsid w:val="00490F44"/>
    <w:rsid w:val="004928B6"/>
    <w:rsid w:val="004B75B7"/>
    <w:rsid w:val="0050436C"/>
    <w:rsid w:val="00515035"/>
    <w:rsid w:val="0051580D"/>
    <w:rsid w:val="00516177"/>
    <w:rsid w:val="00534DFB"/>
    <w:rsid w:val="005375ED"/>
    <w:rsid w:val="00540D05"/>
    <w:rsid w:val="00545DA8"/>
    <w:rsid w:val="00547111"/>
    <w:rsid w:val="005619C4"/>
    <w:rsid w:val="00572F78"/>
    <w:rsid w:val="00592D74"/>
    <w:rsid w:val="005A7348"/>
    <w:rsid w:val="005D072C"/>
    <w:rsid w:val="005D4261"/>
    <w:rsid w:val="005E2C44"/>
    <w:rsid w:val="00621188"/>
    <w:rsid w:val="006257ED"/>
    <w:rsid w:val="00634677"/>
    <w:rsid w:val="00657CD2"/>
    <w:rsid w:val="00665C47"/>
    <w:rsid w:val="0067797D"/>
    <w:rsid w:val="00695808"/>
    <w:rsid w:val="006B46FB"/>
    <w:rsid w:val="006E21FB"/>
    <w:rsid w:val="006F76DE"/>
    <w:rsid w:val="00707E00"/>
    <w:rsid w:val="00710C78"/>
    <w:rsid w:val="00711F4D"/>
    <w:rsid w:val="0071574A"/>
    <w:rsid w:val="007176FF"/>
    <w:rsid w:val="0072146C"/>
    <w:rsid w:val="0072265F"/>
    <w:rsid w:val="00726380"/>
    <w:rsid w:val="00766CE3"/>
    <w:rsid w:val="00792342"/>
    <w:rsid w:val="007977A8"/>
    <w:rsid w:val="007B512A"/>
    <w:rsid w:val="007B5A27"/>
    <w:rsid w:val="007C2097"/>
    <w:rsid w:val="007C79D0"/>
    <w:rsid w:val="007D6A07"/>
    <w:rsid w:val="007E0019"/>
    <w:rsid w:val="007E0D1F"/>
    <w:rsid w:val="007F7259"/>
    <w:rsid w:val="008040A8"/>
    <w:rsid w:val="00807111"/>
    <w:rsid w:val="008279FA"/>
    <w:rsid w:val="008345F8"/>
    <w:rsid w:val="00837520"/>
    <w:rsid w:val="00840E44"/>
    <w:rsid w:val="0086182C"/>
    <w:rsid w:val="008626E7"/>
    <w:rsid w:val="00862B2B"/>
    <w:rsid w:val="00865BD5"/>
    <w:rsid w:val="00870EE7"/>
    <w:rsid w:val="008737EA"/>
    <w:rsid w:val="008863B9"/>
    <w:rsid w:val="00886BCC"/>
    <w:rsid w:val="0088706B"/>
    <w:rsid w:val="00887E38"/>
    <w:rsid w:val="008A45A6"/>
    <w:rsid w:val="008B2B09"/>
    <w:rsid w:val="008B76A4"/>
    <w:rsid w:val="008D3ED6"/>
    <w:rsid w:val="008D41A6"/>
    <w:rsid w:val="008D60E9"/>
    <w:rsid w:val="008F3789"/>
    <w:rsid w:val="008F686C"/>
    <w:rsid w:val="009148DE"/>
    <w:rsid w:val="009201AF"/>
    <w:rsid w:val="00924FC2"/>
    <w:rsid w:val="00932B1F"/>
    <w:rsid w:val="00941E30"/>
    <w:rsid w:val="00945F90"/>
    <w:rsid w:val="0095579B"/>
    <w:rsid w:val="009627C1"/>
    <w:rsid w:val="009679AA"/>
    <w:rsid w:val="009777D9"/>
    <w:rsid w:val="00991B88"/>
    <w:rsid w:val="009A5753"/>
    <w:rsid w:val="009A579D"/>
    <w:rsid w:val="009B324E"/>
    <w:rsid w:val="009E3297"/>
    <w:rsid w:val="009E4A03"/>
    <w:rsid w:val="009F1AD8"/>
    <w:rsid w:val="009F52F8"/>
    <w:rsid w:val="009F734F"/>
    <w:rsid w:val="00A0528E"/>
    <w:rsid w:val="00A21AAA"/>
    <w:rsid w:val="00A21CD2"/>
    <w:rsid w:val="00A21FA8"/>
    <w:rsid w:val="00A246B6"/>
    <w:rsid w:val="00A31747"/>
    <w:rsid w:val="00A34FEF"/>
    <w:rsid w:val="00A400AF"/>
    <w:rsid w:val="00A47E70"/>
    <w:rsid w:val="00A50CF0"/>
    <w:rsid w:val="00A73AD6"/>
    <w:rsid w:val="00A7597E"/>
    <w:rsid w:val="00A7671C"/>
    <w:rsid w:val="00A85150"/>
    <w:rsid w:val="00AA2CBC"/>
    <w:rsid w:val="00AC5820"/>
    <w:rsid w:val="00AD1CD8"/>
    <w:rsid w:val="00AE1620"/>
    <w:rsid w:val="00AE483C"/>
    <w:rsid w:val="00AE76AA"/>
    <w:rsid w:val="00AF0992"/>
    <w:rsid w:val="00B00164"/>
    <w:rsid w:val="00B1387A"/>
    <w:rsid w:val="00B258BB"/>
    <w:rsid w:val="00B4734B"/>
    <w:rsid w:val="00B55742"/>
    <w:rsid w:val="00B600A4"/>
    <w:rsid w:val="00B661E8"/>
    <w:rsid w:val="00B674FA"/>
    <w:rsid w:val="00B67B97"/>
    <w:rsid w:val="00B85E9D"/>
    <w:rsid w:val="00B968C8"/>
    <w:rsid w:val="00BA1D39"/>
    <w:rsid w:val="00BA3EC5"/>
    <w:rsid w:val="00BA51D9"/>
    <w:rsid w:val="00BB5DFC"/>
    <w:rsid w:val="00BB7202"/>
    <w:rsid w:val="00BC0FB0"/>
    <w:rsid w:val="00BC7BE0"/>
    <w:rsid w:val="00BD279D"/>
    <w:rsid w:val="00BD6BB8"/>
    <w:rsid w:val="00C00D24"/>
    <w:rsid w:val="00C131EE"/>
    <w:rsid w:val="00C33C8F"/>
    <w:rsid w:val="00C62929"/>
    <w:rsid w:val="00C66BA2"/>
    <w:rsid w:val="00C7205E"/>
    <w:rsid w:val="00C743D2"/>
    <w:rsid w:val="00C76086"/>
    <w:rsid w:val="00C95985"/>
    <w:rsid w:val="00CC5026"/>
    <w:rsid w:val="00CC68D0"/>
    <w:rsid w:val="00CD7B9D"/>
    <w:rsid w:val="00D03F9A"/>
    <w:rsid w:val="00D06D51"/>
    <w:rsid w:val="00D15D2A"/>
    <w:rsid w:val="00D23644"/>
    <w:rsid w:val="00D24991"/>
    <w:rsid w:val="00D50255"/>
    <w:rsid w:val="00D57C2F"/>
    <w:rsid w:val="00D65BD7"/>
    <w:rsid w:val="00D66520"/>
    <w:rsid w:val="00D76205"/>
    <w:rsid w:val="00D7781C"/>
    <w:rsid w:val="00D81F40"/>
    <w:rsid w:val="00DD0CD8"/>
    <w:rsid w:val="00DE34CF"/>
    <w:rsid w:val="00DE388C"/>
    <w:rsid w:val="00E05652"/>
    <w:rsid w:val="00E13F3D"/>
    <w:rsid w:val="00E16AAD"/>
    <w:rsid w:val="00E30523"/>
    <w:rsid w:val="00E34898"/>
    <w:rsid w:val="00E42E68"/>
    <w:rsid w:val="00E44BD2"/>
    <w:rsid w:val="00E51FE9"/>
    <w:rsid w:val="00E97F9E"/>
    <w:rsid w:val="00EA05F9"/>
    <w:rsid w:val="00EB09B7"/>
    <w:rsid w:val="00EE7D7C"/>
    <w:rsid w:val="00EF1B20"/>
    <w:rsid w:val="00F04ACE"/>
    <w:rsid w:val="00F112C1"/>
    <w:rsid w:val="00F25D98"/>
    <w:rsid w:val="00F300FB"/>
    <w:rsid w:val="00F3451D"/>
    <w:rsid w:val="00F570AA"/>
    <w:rsid w:val="00F96DEB"/>
    <w:rsid w:val="00FB0553"/>
    <w:rsid w:val="00FB6386"/>
    <w:rsid w:val="00FE167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16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7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B5A2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A851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CBA4C-1B34-4473-903A-E356DE0C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2773</Words>
  <Characters>15811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1899-12-31T23:00:00Z</cp:lastPrinted>
  <dcterms:created xsi:type="dcterms:W3CDTF">2023-08-11T03:09:00Z</dcterms:created>
  <dcterms:modified xsi:type="dcterms:W3CDTF">2023-08-11T03:09:00Z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